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9153E" w14:textId="3D3C7251" w:rsidR="00F66784" w:rsidRDefault="003B74A2" w:rsidP="00F66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Meeting#100</w:t>
      </w:r>
      <w:r w:rsidR="000D4449">
        <w:rPr>
          <w:b/>
          <w:noProof/>
          <w:sz w:val="24"/>
        </w:rPr>
        <w:t>-e</w:t>
      </w:r>
      <w:bookmarkStart w:id="0" w:name="_GoBack"/>
      <w:bookmarkEnd w:id="0"/>
      <w:r w:rsidR="00F66784">
        <w:rPr>
          <w:b/>
          <w:i/>
          <w:noProof/>
          <w:sz w:val="28"/>
        </w:rPr>
        <w:tab/>
      </w:r>
      <w:r w:rsidR="00D824C4" w:rsidRPr="00E56C2E">
        <w:rPr>
          <w:b/>
          <w:i/>
          <w:noProof/>
          <w:sz w:val="24"/>
        </w:rPr>
        <w:t>R1-</w:t>
      </w:r>
      <w:r>
        <w:rPr>
          <w:b/>
          <w:i/>
          <w:noProof/>
          <w:sz w:val="24"/>
        </w:rPr>
        <w:t>20</w:t>
      </w:r>
      <w:r w:rsidR="000D4449">
        <w:rPr>
          <w:b/>
          <w:i/>
          <w:noProof/>
          <w:sz w:val="24"/>
        </w:rPr>
        <w:t>00579</w:t>
      </w:r>
    </w:p>
    <w:p w14:paraId="2CB0D1E1" w14:textId="0D33D715" w:rsidR="00F66784" w:rsidRPr="003B74A2" w:rsidRDefault="000D4449" w:rsidP="00F66784">
      <w:pPr>
        <w:pStyle w:val="CRCoverPage"/>
        <w:outlineLvl w:val="0"/>
        <w:rPr>
          <w:b/>
          <w:noProof/>
          <w:sz w:val="36"/>
        </w:rPr>
      </w:pPr>
      <w:proofErr w:type="gramStart"/>
      <w:r>
        <w:rPr>
          <w:rFonts w:eastAsia="MS Mincho" w:cs="Arial"/>
          <w:b/>
          <w:sz w:val="24"/>
          <w:lang w:eastAsia="ja-JP"/>
        </w:rPr>
        <w:t>e-Meeting</w:t>
      </w:r>
      <w:proofErr w:type="gramEnd"/>
      <w:r w:rsidR="00B5004A">
        <w:rPr>
          <w:rFonts w:cs="Arial"/>
          <w:b/>
          <w:sz w:val="24"/>
          <w:lang w:eastAsia="ko-KR"/>
        </w:rPr>
        <w:t>, 24</w:t>
      </w:r>
      <w:r w:rsidR="00B5004A" w:rsidRPr="00B5004A">
        <w:rPr>
          <w:rFonts w:cs="Arial"/>
          <w:b/>
          <w:sz w:val="24"/>
          <w:vertAlign w:val="superscript"/>
          <w:lang w:eastAsia="ko-KR"/>
        </w:rPr>
        <w:t>th</w:t>
      </w:r>
      <w:r w:rsidR="00B5004A">
        <w:rPr>
          <w:rFonts w:cs="Arial"/>
          <w:b/>
          <w:sz w:val="24"/>
          <w:lang w:eastAsia="ko-KR"/>
        </w:rPr>
        <w:t xml:space="preserve"> </w:t>
      </w:r>
      <w:r w:rsidR="003B74A2" w:rsidRPr="003B74A2">
        <w:rPr>
          <w:rFonts w:cs="Arial"/>
          <w:b/>
          <w:sz w:val="24"/>
          <w:lang w:eastAsia="ko-KR"/>
        </w:rPr>
        <w:t>February</w:t>
      </w:r>
      <w:r w:rsidR="00B5004A">
        <w:rPr>
          <w:rFonts w:cs="Arial"/>
          <w:b/>
          <w:sz w:val="24"/>
          <w:lang w:eastAsia="ko-KR"/>
        </w:rPr>
        <w:t>- 6</w:t>
      </w:r>
      <w:r w:rsidR="00B5004A" w:rsidRPr="00B5004A">
        <w:rPr>
          <w:rFonts w:cs="Arial"/>
          <w:b/>
          <w:sz w:val="24"/>
          <w:vertAlign w:val="superscript"/>
          <w:lang w:eastAsia="ko-KR"/>
        </w:rPr>
        <w:t>th</w:t>
      </w:r>
      <w:r w:rsidR="00B5004A">
        <w:rPr>
          <w:rFonts w:cs="Arial"/>
          <w:b/>
          <w:sz w:val="24"/>
          <w:lang w:eastAsia="ko-KR"/>
        </w:rPr>
        <w:t xml:space="preserve"> March,</w:t>
      </w:r>
      <w:r w:rsidR="003B74A2" w:rsidRPr="003B74A2">
        <w:rPr>
          <w:rFonts w:cs="Arial"/>
          <w:b/>
          <w:sz w:val="24"/>
          <w:lang w:eastAsia="ko-KR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66784" w14:paraId="6FA73FA2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05CDD" w14:textId="77777777" w:rsidR="00F66784" w:rsidRDefault="00F66784" w:rsidP="001C3D4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66784" w14:paraId="211A595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11046" w14:textId="01004F0D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66784" w14:paraId="079581E3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17D6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7C27E8D1" w14:textId="77777777" w:rsidTr="001C3D4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4994A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996BB8" w14:textId="4614224B" w:rsidR="00F66784" w:rsidRDefault="003B74A2" w:rsidP="001C3D4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14:paraId="5EC668C1" w14:textId="77777777" w:rsidR="00F66784" w:rsidRDefault="00F66784" w:rsidP="001C3D4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AD9824" w14:textId="48B59BCB" w:rsidR="00F66784" w:rsidRDefault="000B022D" w:rsidP="001C3D4E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xxx</w:t>
            </w:r>
          </w:p>
        </w:tc>
        <w:tc>
          <w:tcPr>
            <w:tcW w:w="709" w:type="dxa"/>
            <w:hideMark/>
          </w:tcPr>
          <w:p w14:paraId="2AB289BA" w14:textId="77777777" w:rsidR="00F66784" w:rsidRDefault="00F66784" w:rsidP="001C3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5A66BC" w14:textId="13506C8F" w:rsidR="00F66784" w:rsidRDefault="000B022D" w:rsidP="001C3D4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D23FCB0" w14:textId="77777777" w:rsidR="00F66784" w:rsidRDefault="00F66784" w:rsidP="001C3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8A19CDE" w14:textId="4EA666CE" w:rsidR="00F66784" w:rsidRDefault="009C6DEF" w:rsidP="001C3D4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15.8</w:t>
            </w:r>
            <w:r w:rsidR="00F66784"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BBB9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144E7FD8" w14:textId="77777777" w:rsidTr="001C3D4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B81C7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52FF0820" w14:textId="77777777" w:rsidTr="001C3D4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8B3F10" w14:textId="77777777" w:rsidR="00F66784" w:rsidRDefault="00F66784" w:rsidP="001C3D4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66784" w14:paraId="7CF69FB2" w14:textId="77777777" w:rsidTr="001C3D4E">
        <w:tc>
          <w:tcPr>
            <w:tcW w:w="9641" w:type="dxa"/>
            <w:gridSpan w:val="9"/>
          </w:tcPr>
          <w:p w14:paraId="1CE7A02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C597916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66784" w14:paraId="1DB5439A" w14:textId="77777777" w:rsidTr="001C3D4E">
        <w:tc>
          <w:tcPr>
            <w:tcW w:w="2835" w:type="dxa"/>
            <w:hideMark/>
          </w:tcPr>
          <w:p w14:paraId="2F86F990" w14:textId="77777777" w:rsidR="00F66784" w:rsidRDefault="00F66784" w:rsidP="001C3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20E878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37A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B0F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9761C3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58E2DBC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A7D727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99D3205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4CE2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DEF1C79" w14:textId="77777777" w:rsidR="00F66784" w:rsidRDefault="00F66784" w:rsidP="00F6678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66784" w14:paraId="2B766A84" w14:textId="77777777" w:rsidTr="00D8434E">
        <w:tc>
          <w:tcPr>
            <w:tcW w:w="9645" w:type="dxa"/>
            <w:gridSpan w:val="11"/>
          </w:tcPr>
          <w:p w14:paraId="69242A44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5D17A37F" w14:textId="77777777" w:rsidTr="00D8434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E10E6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F3B946" w14:textId="5D4F8F42" w:rsidR="00F66784" w:rsidRDefault="00D8434E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8434E">
              <w:rPr>
                <w:rFonts w:eastAsia="SimSun"/>
                <w:lang w:eastAsia="zh-CN"/>
              </w:rPr>
              <w:t>Clarification on UE behavio</w:t>
            </w:r>
            <w:r w:rsidR="00A676FC">
              <w:rPr>
                <w:rFonts w:eastAsia="SimSun"/>
                <w:lang w:eastAsia="zh-CN"/>
              </w:rPr>
              <w:t>u</w:t>
            </w:r>
            <w:r w:rsidRPr="00D8434E">
              <w:rPr>
                <w:rFonts w:eastAsia="SimSun"/>
                <w:lang w:eastAsia="zh-CN"/>
              </w:rPr>
              <w:t>r w</w:t>
            </w:r>
            <w:r w:rsidR="00A676FC">
              <w:rPr>
                <w:rFonts w:eastAsia="SimSun"/>
                <w:lang w:eastAsia="zh-CN"/>
              </w:rPr>
              <w:t>ith</w:t>
            </w:r>
            <w:r w:rsidR="00980847">
              <w:rPr>
                <w:rFonts w:eastAsia="SimSun"/>
                <w:lang w:eastAsia="zh-CN"/>
              </w:rPr>
              <w:t xml:space="preserve"> PUSCH and</w:t>
            </w:r>
            <w:r w:rsidRPr="00D8434E">
              <w:rPr>
                <w:rFonts w:eastAsia="SimSun"/>
                <w:lang w:eastAsia="zh-CN"/>
              </w:rPr>
              <w:t xml:space="preserve"> no transmission </w:t>
            </w:r>
            <w:r w:rsidR="00A676FC">
              <w:rPr>
                <w:rFonts w:eastAsia="SimSun"/>
                <w:lang w:eastAsia="zh-CN"/>
              </w:rPr>
              <w:t xml:space="preserve">of </w:t>
            </w:r>
            <w:r w:rsidRPr="00D8434E">
              <w:rPr>
                <w:rFonts w:eastAsia="SimSun"/>
                <w:lang w:eastAsia="zh-CN"/>
              </w:rPr>
              <w:t>UL-SCH</w:t>
            </w:r>
          </w:p>
        </w:tc>
      </w:tr>
      <w:tr w:rsidR="00F66784" w14:paraId="52C769B2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81CB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2BA0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477BDC6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EB29F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87593F" w14:textId="5ECFE489" w:rsidR="00F66784" w:rsidRDefault="000B022D" w:rsidP="001C3D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Fujitsu</w:t>
            </w:r>
          </w:p>
        </w:tc>
      </w:tr>
      <w:tr w:rsidR="00F66784" w14:paraId="3A244B8B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B82062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BF2612" w14:textId="441FCB81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5C6BBF58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E685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239A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DBC31AD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88BD4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3391D54" w14:textId="2928710E" w:rsidR="00F66784" w:rsidRDefault="00B959AC" w:rsidP="001C3D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47564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</w:tcPr>
          <w:p w14:paraId="71270D22" w14:textId="77777777" w:rsidR="00F66784" w:rsidRDefault="00F66784" w:rsidP="001C3D4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22FC7AB" w14:textId="77777777" w:rsidR="00F66784" w:rsidRDefault="00F66784" w:rsidP="001C3D4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B9766" w14:textId="3F4EAEF5" w:rsidR="00F66784" w:rsidRDefault="001B2F71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2020-02-24</w:t>
            </w:r>
          </w:p>
        </w:tc>
      </w:tr>
      <w:tr w:rsidR="00F66784" w14:paraId="097D0D87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A699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41214B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CA6FB82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0D0B8C16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9E40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0174377D" w14:textId="77777777" w:rsidTr="00D8434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C9DA1" w14:textId="77777777" w:rsidR="00F66784" w:rsidRDefault="00F66784" w:rsidP="001C3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B7FC0F" w14:textId="0F85E122" w:rsidR="00F66784" w:rsidRDefault="00B959AC" w:rsidP="001C3D4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3D4DABBC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7C20E6E" w14:textId="77777777" w:rsidR="00F66784" w:rsidRDefault="00F66784" w:rsidP="001C3D4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08893" w14:textId="78BB764F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DC155C">
              <w:rPr>
                <w:lang w:eastAsia="fr-FR"/>
              </w:rPr>
              <w:t>5</w:t>
            </w:r>
          </w:p>
        </w:tc>
      </w:tr>
      <w:tr w:rsidR="00F66784" w14:paraId="035AA3ED" w14:textId="77777777" w:rsidTr="00D8434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815FD8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6CC78" w14:textId="77777777" w:rsidR="00F66784" w:rsidRDefault="00F66784" w:rsidP="001C3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F1EE538" w14:textId="77777777" w:rsidR="00F66784" w:rsidRDefault="00F66784" w:rsidP="001C3D4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C7614" w14:textId="77777777" w:rsidR="00F66784" w:rsidRDefault="00F66784" w:rsidP="001C3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66784" w14:paraId="28F0B339" w14:textId="77777777" w:rsidTr="00D8434E">
        <w:tc>
          <w:tcPr>
            <w:tcW w:w="1845" w:type="dxa"/>
          </w:tcPr>
          <w:p w14:paraId="474F7996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EF85C10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4BBB257" w14:textId="77777777" w:rsidTr="00D843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84A4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34D957" w14:textId="35A0EB92" w:rsidR="000B022D" w:rsidRPr="003C57CC" w:rsidRDefault="000B022D" w:rsidP="000B022D">
            <w:pPr>
              <w:pStyle w:val="BodyText"/>
              <w:spacing w:afterLines="50"/>
              <w:rPr>
                <w:rFonts w:ascii="Arial" w:eastAsia="SimSun" w:hAnsi="Arial" w:cs="Arial"/>
                <w:szCs w:val="20"/>
                <w:lang w:eastAsia="zh-CN"/>
              </w:rPr>
            </w:pPr>
            <w:bookmarkStart w:id="2" w:name="_Hlk25705011"/>
            <w:r w:rsidRPr="003C57CC">
              <w:rPr>
                <w:rFonts w:ascii="Arial" w:eastAsia="SimSun" w:hAnsi="Arial" w:cs="Arial"/>
                <w:szCs w:val="20"/>
                <w:lang w:eastAsia="zh-CN"/>
              </w:rPr>
              <w:t>For the purpose of CSI transmission on PUSCH a UE can receive DCI format 0_1 with an indication that no UL-SCH should be transmitted.  In such a case we think that the expected UE behavio</w:t>
            </w:r>
            <w:r w:rsidR="00180619">
              <w:rPr>
                <w:rFonts w:ascii="Arial" w:eastAsia="SimSun" w:hAnsi="Arial" w:cs="Arial"/>
                <w:szCs w:val="20"/>
                <w:lang w:eastAsia="zh-CN"/>
              </w:rPr>
              <w:t>u</w:t>
            </w:r>
            <w:r w:rsidRPr="003C57CC">
              <w:rPr>
                <w:rFonts w:ascii="Arial" w:eastAsia="SimSun" w:hAnsi="Arial" w:cs="Arial"/>
                <w:szCs w:val="20"/>
                <w:lang w:eastAsia="zh-CN"/>
              </w:rPr>
              <w:t xml:space="preserve">r with respect to handling NDI is not so clear in the RAN1 specifications. </w:t>
            </w:r>
          </w:p>
          <w:p w14:paraId="78C68799" w14:textId="0B167937" w:rsidR="002D2B7E" w:rsidRDefault="002D2B7E" w:rsidP="002D2B7E">
            <w:pPr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b/>
                <w:bCs/>
                <w:u w:val="single"/>
                <w:lang w:eastAsia="x-none"/>
              </w:rPr>
              <w:t>Conclusion</w:t>
            </w:r>
            <w:r>
              <w:rPr>
                <w:b/>
                <w:bCs/>
                <w:lang w:eastAsia="x-none"/>
              </w:rPr>
              <w:t>:</w:t>
            </w:r>
          </w:p>
          <w:bookmarkEnd w:id="2"/>
          <w:p w14:paraId="7FE664F3" w14:textId="14D10473" w:rsidR="002D2B7E" w:rsidRPr="003C57CC" w:rsidRDefault="000B022D" w:rsidP="000B022D">
            <w:pPr>
              <w:numPr>
                <w:ilvl w:val="0"/>
                <w:numId w:val="14"/>
              </w:numPr>
              <w:spacing w:after="0"/>
              <w:rPr>
                <w:rFonts w:ascii="Arial" w:hAnsi="Arial" w:cs="Arial"/>
                <w:noProof/>
                <w:lang w:eastAsia="fr-FR"/>
              </w:rPr>
            </w:pPr>
            <w:r w:rsidRPr="003C57CC">
              <w:rPr>
                <w:rFonts w:ascii="Arial" w:hAnsi="Arial" w:cs="Arial"/>
                <w:noProof/>
                <w:lang w:eastAsia="fr-FR"/>
              </w:rPr>
              <w:t>For Format 0_1 the UE should  ignore NDI if there is no UL-SCH transmission.</w:t>
            </w:r>
          </w:p>
        </w:tc>
      </w:tr>
      <w:tr w:rsidR="00F66784" w14:paraId="7604B50B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59B61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6C809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C1DFBE2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2548B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92218D" w14:textId="0A90CFE8" w:rsidR="00F66784" w:rsidRPr="00D8434E" w:rsidRDefault="00D8434E" w:rsidP="00D8434E">
            <w:pPr>
              <w:pStyle w:val="BodyText"/>
              <w:spacing w:afterLines="50"/>
              <w:rPr>
                <w:rFonts w:ascii="Arial" w:hAnsi="Arial" w:cs="Arial"/>
                <w:noProof/>
                <w:lang w:eastAsia="fr-FR"/>
              </w:rPr>
            </w:pPr>
            <w:r w:rsidRPr="00D8434E">
              <w:rPr>
                <w:rFonts w:ascii="Arial" w:eastAsia="SimSun" w:hAnsi="Arial" w:cs="Arial"/>
                <w:szCs w:val="20"/>
                <w:lang w:eastAsia="zh-CN"/>
              </w:rPr>
              <w:t>Add “Upo</w:t>
            </w:r>
            <w:r w:rsidR="00DC155C">
              <w:rPr>
                <w:rFonts w:ascii="Arial" w:eastAsia="SimSun" w:hAnsi="Arial" w:cs="Arial"/>
                <w:szCs w:val="20"/>
                <w:lang w:eastAsia="zh-CN"/>
              </w:rPr>
              <w:t>n detection of a DCI format 0_1</w:t>
            </w:r>
            <w:r w:rsidR="00D74B52">
              <w:rPr>
                <w:rFonts w:ascii="Arial" w:eastAsia="SimSun" w:hAnsi="Arial" w:cs="Arial"/>
                <w:szCs w:val="20"/>
                <w:lang w:eastAsia="zh-CN"/>
              </w:rPr>
              <w:t xml:space="preserve"> </w:t>
            </w:r>
            <w:r w:rsidRPr="00D8434E">
              <w:rPr>
                <w:rFonts w:ascii="Arial" w:eastAsia="SimSun" w:hAnsi="Arial" w:cs="Arial"/>
                <w:szCs w:val="20"/>
                <w:lang w:eastAsia="zh-CN"/>
              </w:rPr>
              <w:t>with “UL-SCH indicator” set to “0” the UE shall ignore the NDI field”.</w:t>
            </w:r>
          </w:p>
        </w:tc>
      </w:tr>
      <w:tr w:rsidR="00F66784" w14:paraId="19F38E42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4E8E4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739DD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19BF89B0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52B95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65501" w14:textId="1E1A8DED" w:rsidR="001171A8" w:rsidRDefault="001171A8" w:rsidP="001171A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not approved, the UE and gNB may have different understandings on the expected UE behaviour</w:t>
            </w:r>
            <w:r w:rsidR="00180619">
              <w:rPr>
                <w:noProof/>
                <w:lang w:eastAsia="fr-FR"/>
              </w:rPr>
              <w:t xml:space="preserve"> with respect to NDI</w:t>
            </w:r>
            <w:r>
              <w:rPr>
                <w:noProof/>
                <w:lang w:eastAsia="fr-FR"/>
              </w:rPr>
              <w:t xml:space="preserve">. </w:t>
            </w:r>
          </w:p>
          <w:p w14:paraId="7A2F4BEE" w14:textId="77777777" w:rsidR="00180619" w:rsidRDefault="00180619" w:rsidP="001171A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1B7E5C6" w14:textId="77777777" w:rsidR="001171A8" w:rsidRDefault="001171A8" w:rsidP="001171A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Isolated impact statement:</w:t>
            </w:r>
          </w:p>
          <w:p w14:paraId="6E85B00B" w14:textId="797A04F8" w:rsidR="00D74B52" w:rsidRDefault="001171A8" w:rsidP="001806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This CR has isolated impact</w:t>
            </w:r>
            <w:r w:rsidR="00180619">
              <w:rPr>
                <w:noProof/>
                <w:lang w:eastAsia="zh-CN"/>
              </w:rPr>
              <w:t xml:space="preserve"> only on the case of PUSCH scheduled with no UL-SCH</w:t>
            </w:r>
            <w:r>
              <w:rPr>
                <w:noProof/>
                <w:lang w:eastAsia="zh-CN"/>
              </w:rPr>
              <w:t xml:space="preserve">. The changes in this CR are </w:t>
            </w:r>
            <w:r w:rsidR="00180619">
              <w:rPr>
                <w:noProof/>
                <w:lang w:eastAsia="zh-CN"/>
              </w:rPr>
              <w:t xml:space="preserve">in line with the </w:t>
            </w:r>
            <w:r>
              <w:rPr>
                <w:noProof/>
                <w:lang w:eastAsia="zh-CN"/>
              </w:rPr>
              <w:t>common understanding in RAN1 and does not change existing functionalities.</w:t>
            </w:r>
          </w:p>
        </w:tc>
      </w:tr>
      <w:tr w:rsidR="00F66784" w14:paraId="0D83B0BD" w14:textId="77777777" w:rsidTr="00D8434E">
        <w:tc>
          <w:tcPr>
            <w:tcW w:w="2696" w:type="dxa"/>
            <w:gridSpan w:val="2"/>
          </w:tcPr>
          <w:p w14:paraId="6411E9CB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E430E2E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3B87C96F" w14:textId="77777777" w:rsidTr="00D843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1FF4B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FBD0D8" w14:textId="6A398D13" w:rsidR="00F66784" w:rsidRDefault="000B022D" w:rsidP="001C3D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6.1</w:t>
            </w:r>
          </w:p>
        </w:tc>
      </w:tr>
      <w:tr w:rsidR="00F66784" w14:paraId="12E79030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76E6E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45A43" w14:textId="77777777" w:rsidR="00F66784" w:rsidRDefault="00F66784" w:rsidP="001C3D4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65E00661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33EBA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A55B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0A48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574F1EBB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ADD1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66784" w14:paraId="127593BC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1A754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D3787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8131C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3E71BD36" w14:textId="77777777" w:rsidR="00F66784" w:rsidRDefault="00F66784" w:rsidP="001C3D4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4A89F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5D3D9E78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B16113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E5DE36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7BF5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4AC244A3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00ADE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49649E54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547CC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D02DA9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469FD" w14:textId="77777777" w:rsidR="00F66784" w:rsidRDefault="00F66784" w:rsidP="001C3D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5D12CE39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E4D34" w14:textId="77777777" w:rsidR="00F66784" w:rsidRDefault="00F66784" w:rsidP="001C3D4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66784" w14:paraId="3FE1E9E0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ADF92" w14:textId="77777777" w:rsidR="00F66784" w:rsidRDefault="00F66784" w:rsidP="001C3D4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FC2D4" w14:textId="77777777" w:rsidR="00F66784" w:rsidRDefault="00F66784" w:rsidP="001C3D4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66784" w14:paraId="659B60BE" w14:textId="77777777" w:rsidTr="00D8434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D60C51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6661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66784" w14:paraId="170DC4CA" w14:textId="77777777" w:rsidTr="00D8434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A22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51ED6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66784" w14:paraId="4399B187" w14:textId="77777777" w:rsidTr="00D8434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34597" w14:textId="77777777" w:rsidR="00F66784" w:rsidRDefault="00F66784" w:rsidP="001C3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15AEA" w14:textId="77777777" w:rsidR="00F66784" w:rsidRDefault="00F66784" w:rsidP="001C3D4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7337985" w14:textId="7995C790" w:rsidR="00DF0CAF" w:rsidRDefault="00DF0CAF" w:rsidP="00DF0CAF"/>
    <w:p w14:paraId="0215E7D6" w14:textId="13B3552E" w:rsidR="009C6DEF" w:rsidRDefault="009C6DEF" w:rsidP="00DF0CAF"/>
    <w:p w14:paraId="2EED397F" w14:textId="77777777" w:rsidR="009C6DEF" w:rsidRPr="0048482F" w:rsidRDefault="009C6DEF" w:rsidP="009C6DEF">
      <w:pPr>
        <w:pStyle w:val="Heading1"/>
        <w:rPr>
          <w:color w:val="000000"/>
        </w:rPr>
      </w:pPr>
      <w:r w:rsidRPr="0048482F">
        <w:rPr>
          <w:color w:val="000000"/>
        </w:rPr>
        <w:lastRenderedPageBreak/>
        <w:t>6</w:t>
      </w:r>
      <w:r w:rsidRPr="0048482F">
        <w:rPr>
          <w:color w:val="000000"/>
        </w:rPr>
        <w:tab/>
        <w:t>Physical uplink shared channel related procedure</w:t>
      </w:r>
    </w:p>
    <w:p w14:paraId="5DC37FE5" w14:textId="77777777" w:rsidR="009C6DEF" w:rsidRPr="0048482F" w:rsidRDefault="009C6DEF" w:rsidP="009C6DEF">
      <w:pPr>
        <w:pStyle w:val="Heading2"/>
        <w:rPr>
          <w:color w:val="000000"/>
        </w:rPr>
      </w:pPr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</w:p>
    <w:p w14:paraId="300E6E53" w14:textId="77777777" w:rsidR="009C6DEF" w:rsidRDefault="009C6DEF" w:rsidP="009C6DE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</w:t>
      </w:r>
      <w:proofErr w:type="spellStart"/>
      <w:r>
        <w:rPr>
          <w:color w:val="000000"/>
          <w:lang w:val="en-US"/>
        </w:rPr>
        <w:t>Subclause</w:t>
      </w:r>
      <w:proofErr w:type="spellEnd"/>
      <w:r>
        <w:rPr>
          <w:color w:val="000000"/>
          <w:lang w:val="en-US"/>
        </w:rPr>
        <w:t xml:space="preserve">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>
        <w:rPr>
          <w:color w:val="000000"/>
          <w:lang w:val="en-US"/>
        </w:rPr>
        <w:t>.</w:t>
      </w:r>
    </w:p>
    <w:p w14:paraId="34AB42D7" w14:textId="77777777" w:rsidR="009C6DEF" w:rsidRPr="009F4C4E" w:rsidRDefault="009C6DEF" w:rsidP="009C6DEF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503A95"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</w:t>
      </w:r>
      <w:proofErr w:type="spellStart"/>
      <w:r w:rsidRPr="00AA3FDB"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proofErr w:type="spellEnd"/>
      <w:r>
        <w:rPr>
          <w:color w:val="000000"/>
          <w:lang w:val="en-US"/>
        </w:rPr>
        <w:t xml:space="preserve">. </w:t>
      </w:r>
      <w:r w:rsidRPr="009F4C4E">
        <w:rPr>
          <w:color w:val="000000" w:themeColor="text1"/>
          <w:lang w:val="en-US"/>
        </w:rPr>
        <w:t xml:space="preserve">If the UE is provided with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iCs/>
          <w:color w:val="000000" w:themeColor="text1"/>
        </w:rPr>
        <w:t xml:space="preserve"> in </w:t>
      </w:r>
      <w:proofErr w:type="spellStart"/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proofErr w:type="spellStart"/>
      <w:r w:rsidRPr="009F4C4E">
        <w:rPr>
          <w:i/>
          <w:color w:val="000000" w:themeColor="text1"/>
        </w:rPr>
        <w:t>pusch-Config</w:t>
      </w:r>
      <w:proofErr w:type="spellEnd"/>
      <w:r w:rsidRPr="009F4C4E">
        <w:rPr>
          <w:color w:val="000000" w:themeColor="text1"/>
        </w:rPr>
        <w:t xml:space="preserve">, according to the procedure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29300008" w14:textId="77777777" w:rsidR="009C6DEF" w:rsidRPr="009F4C4E" w:rsidRDefault="009C6DEF" w:rsidP="009C6DEF">
      <w:pPr>
        <w:rPr>
          <w:color w:val="000000" w:themeColor="text1"/>
          <w:lang w:val="en-US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9F4C4E">
        <w:rPr>
          <w:rFonts w:hint="eastAsia"/>
          <w:i/>
          <w:iCs/>
          <w:color w:val="000000" w:themeColor="text1"/>
        </w:rPr>
        <w:t>pusch-Config</w:t>
      </w:r>
      <w:proofErr w:type="spellEnd"/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rFonts w:eastAsia="SimSun"/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rFonts w:eastAsia="SimSun"/>
          <w:i/>
          <w:color w:val="000000" w:themeColor="text1"/>
          <w:lang w:eastAsia="zh-CN"/>
        </w:rPr>
        <w:t xml:space="preserve"> </w:t>
      </w:r>
      <w:proofErr w:type="spellStart"/>
      <w:r w:rsidRPr="009F4C4E">
        <w:rPr>
          <w:rFonts w:eastAsia="SimSun"/>
          <w:i/>
          <w:color w:val="000000" w:themeColor="text1"/>
          <w:lang w:eastAsia="zh-CN"/>
        </w:rPr>
        <w:t>powerControlLoopToUse</w:t>
      </w:r>
      <w:proofErr w:type="spellEnd"/>
      <w:r w:rsidRPr="009F4C4E">
        <w:rPr>
          <w:rFonts w:eastAsia="SimSun"/>
          <w:i/>
          <w:color w:val="000000" w:themeColor="text1"/>
          <w:lang w:eastAsia="zh-CN"/>
        </w:rPr>
        <w:t>,</w:t>
      </w:r>
      <w:r w:rsidRPr="009F4C4E">
        <w:rPr>
          <w:color w:val="000000" w:themeColor="text1"/>
        </w:rPr>
        <w:t xml:space="preserve"> </w:t>
      </w:r>
      <w:proofErr w:type="spellStart"/>
      <w:r w:rsidRPr="009F4C4E">
        <w:rPr>
          <w:rFonts w:eastAsia="SimSun"/>
          <w:i/>
          <w:color w:val="000000" w:themeColor="text1"/>
          <w:lang w:eastAsia="zh-CN"/>
        </w:rPr>
        <w:t>pathlossReferenceIndex</w:t>
      </w:r>
      <w:proofErr w:type="spellEnd"/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 xml:space="preserve">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7.1 of [6, TS 38.213]</w:t>
      </w:r>
      <w:r w:rsidRPr="009F4C4E">
        <w:rPr>
          <w:rFonts w:ascii="DengXian" w:eastAsia="DengXian" w:hAnsi="DengXian" w:hint="eastAsia"/>
          <w:color w:val="000000" w:themeColor="text1"/>
          <w:lang w:eastAsia="zh-CN"/>
        </w:rPr>
        <w:t>,</w:t>
      </w:r>
      <w:r w:rsidRPr="009F4C4E">
        <w:rPr>
          <w:rFonts w:ascii="DengXian" w:eastAsia="DengXian" w:hAnsi="DengXian"/>
          <w:color w:val="000000" w:themeColor="text1"/>
          <w:lang w:eastAsia="zh-CN"/>
        </w:rPr>
        <w:t xml:space="preserve"> </w:t>
      </w:r>
      <w:proofErr w:type="spellStart"/>
      <w:r w:rsidRPr="009F4C4E">
        <w:rPr>
          <w:i/>
          <w:color w:val="000000" w:themeColor="text1"/>
        </w:rPr>
        <w:t>mcs</w:t>
      </w:r>
      <w:proofErr w:type="spellEnd"/>
      <w:r w:rsidRPr="009F4C4E">
        <w:rPr>
          <w:i/>
          <w:color w:val="000000" w:themeColor="text1"/>
        </w:rPr>
        <w:t xml:space="preserve">-Table, </w:t>
      </w:r>
      <w:proofErr w:type="spellStart"/>
      <w:r w:rsidRPr="009F4C4E">
        <w:rPr>
          <w:i/>
          <w:color w:val="000000" w:themeColor="text1"/>
        </w:rPr>
        <w:t>mcs-TableTransformPrecoder</w:t>
      </w:r>
      <w:proofErr w:type="spellEnd"/>
      <w:r w:rsidRPr="009F4C4E">
        <w:rPr>
          <w:color w:val="000000" w:themeColor="text1"/>
        </w:rPr>
        <w:t xml:space="preserve">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6.1.4.1 and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color w:val="000000" w:themeColor="text1"/>
        </w:rPr>
        <w:t xml:space="preserve"> described in </w:t>
      </w:r>
      <w:proofErr w:type="spellStart"/>
      <w:r w:rsidRPr="009F4C4E">
        <w:rPr>
          <w:color w:val="000000" w:themeColor="text1"/>
        </w:rPr>
        <w:t>Subclause</w:t>
      </w:r>
      <w:proofErr w:type="spellEnd"/>
      <w:r w:rsidRPr="009F4C4E">
        <w:rPr>
          <w:color w:val="000000" w:themeColor="text1"/>
        </w:rPr>
        <w:t xml:space="preserve"> 6.1.3</w:t>
      </w:r>
      <w:r w:rsidRPr="009F4C4E">
        <w:rPr>
          <w:rFonts w:hint="eastAsia"/>
          <w:color w:val="000000" w:themeColor="text1"/>
        </w:rPr>
        <w:t>.</w:t>
      </w:r>
    </w:p>
    <w:p w14:paraId="317E0926" w14:textId="6E763671" w:rsidR="009C6DEF" w:rsidRDefault="009C6DEF" w:rsidP="009C6DEF">
      <w:pPr>
        <w:jc w:val="both"/>
      </w:pPr>
      <w:r w:rsidRPr="00D35982">
        <w:t xml:space="preserve">For a UE configured with two uplinks in a serving cell, PUSCH retransmission for </w:t>
      </w:r>
      <w:r>
        <w:t xml:space="preserve">a TB on </w:t>
      </w:r>
      <w:r w:rsidRPr="00D35982">
        <w:t>the serving cell</w:t>
      </w:r>
      <w:r>
        <w:t xml:space="preserve"> is not expected to be on a different uplink than the </w:t>
      </w:r>
      <w:r w:rsidRPr="00D35982">
        <w:t xml:space="preserve">uplink </w:t>
      </w:r>
      <w:r>
        <w:t xml:space="preserve">used for </w:t>
      </w:r>
      <w:r w:rsidRPr="00D35982">
        <w:t>the PUSCH initial transmission of th</w:t>
      </w:r>
      <w:r>
        <w:t>at TB.</w:t>
      </w:r>
    </w:p>
    <w:p w14:paraId="432D2056" w14:textId="2FC76DDC" w:rsidR="009C6DEF" w:rsidRPr="009C6DEF" w:rsidRDefault="009C6DEF" w:rsidP="009C6DEF">
      <w:pPr>
        <w:jc w:val="both"/>
        <w:rPr>
          <w:ins w:id="3" w:author="Kobayashi, Ryosuke/小林 綾介" w:date="2020-02-03T13:38:00Z"/>
          <w:color w:val="000000"/>
        </w:rPr>
      </w:pPr>
      <w:ins w:id="4" w:author="Kobayashi, Ryosuke/小林 綾介" w:date="2020-02-03T13:38:00Z">
        <w:r w:rsidRPr="009C6DEF">
          <w:rPr>
            <w:color w:val="000000"/>
          </w:rPr>
          <w:t>Upon detection of a DCI format 0_1 with “UL-SCH indicator” set to “0” the UE shall ignore the NDI field.</w:t>
        </w:r>
      </w:ins>
    </w:p>
    <w:p w14:paraId="4B31D344" w14:textId="2F7F56AE" w:rsidR="009C6DEF" w:rsidRDefault="009C6DEF" w:rsidP="009C6DEF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indicated by that DCI.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proofErr w:type="spellStart"/>
      <w:r w:rsidRPr="00A609D0">
        <w:rPr>
          <w:i/>
          <w:color w:val="000000"/>
        </w:rPr>
        <w:t>i</w:t>
      </w:r>
      <w:proofErr w:type="spellEnd"/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proofErr w:type="spellStart"/>
      <w:r>
        <w:rPr>
          <w:i/>
          <w:color w:val="000000"/>
        </w:rPr>
        <w:t>i</w:t>
      </w:r>
      <w:proofErr w:type="spellEnd"/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5182B716" w14:textId="77777777" w:rsidR="009C6DEF" w:rsidRPr="00171EBA" w:rsidRDefault="009C6DEF" w:rsidP="009C6DEF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capability defined in </w:t>
      </w:r>
      <w:proofErr w:type="spellStart"/>
      <w:r w:rsidRPr="00171EBA">
        <w:t>Subclause</w:t>
      </w:r>
      <w:proofErr w:type="spellEnd"/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1EB6A99A" w14:textId="77777777" w:rsidR="009C6DEF" w:rsidRPr="007644C2" w:rsidRDefault="009C6DEF" w:rsidP="009C6DEF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 xml:space="preserve">is determined according to the UE processing capability defined in </w:t>
      </w:r>
      <w:proofErr w:type="spellStart"/>
      <w:r w:rsidRPr="00171EBA">
        <w:t>Subclause</w:t>
      </w:r>
      <w:proofErr w:type="spellEnd"/>
      <w:r w:rsidRPr="00171EBA">
        <w:t xml:space="preserve">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00703423" w14:textId="1959EBE9" w:rsidR="00783C4F" w:rsidRPr="00DF0CAF" w:rsidRDefault="009C6DEF" w:rsidP="00783C4F"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 xml:space="preserve">PUCCH resource with the lowest ID within the active UL BWP of the cell, as described in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sectPr w:rsidR="00783C4F" w:rsidRPr="00DF0CA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57191" w16cid:durableId="2162DB70"/>
  <w16cid:commentId w16cid:paraId="64330F7D" w16cid:durableId="2188F9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16B98" w14:textId="77777777" w:rsidR="000C06FC" w:rsidRDefault="000C06FC">
      <w:r>
        <w:separator/>
      </w:r>
    </w:p>
  </w:endnote>
  <w:endnote w:type="continuationSeparator" w:id="0">
    <w:p w14:paraId="556E782D" w14:textId="77777777" w:rsidR="000C06FC" w:rsidRDefault="000C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357C" w14:textId="77777777" w:rsidR="00746897" w:rsidRDefault="007468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ABAC8" w14:textId="77777777" w:rsidR="000C06FC" w:rsidRDefault="000C06FC">
      <w:r>
        <w:separator/>
      </w:r>
    </w:p>
  </w:footnote>
  <w:footnote w:type="continuationSeparator" w:id="0">
    <w:p w14:paraId="0EDCAA14" w14:textId="77777777" w:rsidR="000C06FC" w:rsidRDefault="000C0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2"/>
  </w:num>
  <w:num w:numId="11">
    <w:abstractNumId w:val="4"/>
  </w:num>
  <w:num w:numId="12">
    <w:abstractNumId w:val="3"/>
  </w:num>
  <w:num w:numId="13">
    <w:abstractNumId w:val="2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bayashi, Ryosuke/小林 綾介">
    <w15:presenceInfo w15:providerId="AD" w15:userId="S-1-5-21-1553593637-4071696914-2094425964-904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39A9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A3087"/>
    <w:rsid w:val="000B022D"/>
    <w:rsid w:val="000B1060"/>
    <w:rsid w:val="000C06FC"/>
    <w:rsid w:val="000C2212"/>
    <w:rsid w:val="000D0E2F"/>
    <w:rsid w:val="000D4449"/>
    <w:rsid w:val="000D58AB"/>
    <w:rsid w:val="000D6732"/>
    <w:rsid w:val="000D7D79"/>
    <w:rsid w:val="000E1FD2"/>
    <w:rsid w:val="000F355E"/>
    <w:rsid w:val="001017FC"/>
    <w:rsid w:val="0011023F"/>
    <w:rsid w:val="001104A7"/>
    <w:rsid w:val="00110ECA"/>
    <w:rsid w:val="001171A8"/>
    <w:rsid w:val="00122578"/>
    <w:rsid w:val="001225D4"/>
    <w:rsid w:val="00127143"/>
    <w:rsid w:val="00130FAB"/>
    <w:rsid w:val="0013183B"/>
    <w:rsid w:val="00144B94"/>
    <w:rsid w:val="001469E2"/>
    <w:rsid w:val="00146A7C"/>
    <w:rsid w:val="00147FD9"/>
    <w:rsid w:val="00150C93"/>
    <w:rsid w:val="00151E7A"/>
    <w:rsid w:val="0016016F"/>
    <w:rsid w:val="00164FE3"/>
    <w:rsid w:val="00167531"/>
    <w:rsid w:val="0017171D"/>
    <w:rsid w:val="00180619"/>
    <w:rsid w:val="001A289F"/>
    <w:rsid w:val="001B2F71"/>
    <w:rsid w:val="001B3319"/>
    <w:rsid w:val="001B6D30"/>
    <w:rsid w:val="001C0950"/>
    <w:rsid w:val="001C5249"/>
    <w:rsid w:val="001D02C2"/>
    <w:rsid w:val="001D177C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14AB5"/>
    <w:rsid w:val="00225411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87F53"/>
    <w:rsid w:val="002A045E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D2B7E"/>
    <w:rsid w:val="002E3F36"/>
    <w:rsid w:val="002E4B29"/>
    <w:rsid w:val="002F1BE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6794B"/>
    <w:rsid w:val="003820A3"/>
    <w:rsid w:val="00391392"/>
    <w:rsid w:val="00393EBC"/>
    <w:rsid w:val="003967CB"/>
    <w:rsid w:val="0039759E"/>
    <w:rsid w:val="003A1A23"/>
    <w:rsid w:val="003A3735"/>
    <w:rsid w:val="003A6936"/>
    <w:rsid w:val="003A7953"/>
    <w:rsid w:val="003B5F57"/>
    <w:rsid w:val="003B74A2"/>
    <w:rsid w:val="003C169E"/>
    <w:rsid w:val="003C3971"/>
    <w:rsid w:val="003C57CC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6233E"/>
    <w:rsid w:val="00463179"/>
    <w:rsid w:val="00464F72"/>
    <w:rsid w:val="00467EE8"/>
    <w:rsid w:val="00473319"/>
    <w:rsid w:val="004768C9"/>
    <w:rsid w:val="00486D83"/>
    <w:rsid w:val="00493BE8"/>
    <w:rsid w:val="004A17F3"/>
    <w:rsid w:val="004A46D0"/>
    <w:rsid w:val="004A5550"/>
    <w:rsid w:val="004A7D28"/>
    <w:rsid w:val="004B3FFF"/>
    <w:rsid w:val="004B403D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475E4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A402A"/>
    <w:rsid w:val="005B2BE2"/>
    <w:rsid w:val="005B3C87"/>
    <w:rsid w:val="005C04FB"/>
    <w:rsid w:val="005C2F24"/>
    <w:rsid w:val="005C44FC"/>
    <w:rsid w:val="005D2E01"/>
    <w:rsid w:val="005D4FEE"/>
    <w:rsid w:val="005D6960"/>
    <w:rsid w:val="005F7FFC"/>
    <w:rsid w:val="006041BC"/>
    <w:rsid w:val="00612E95"/>
    <w:rsid w:val="00614FDF"/>
    <w:rsid w:val="0061537A"/>
    <w:rsid w:val="00625B7E"/>
    <w:rsid w:val="00644EFD"/>
    <w:rsid w:val="006525C2"/>
    <w:rsid w:val="00653250"/>
    <w:rsid w:val="0065728E"/>
    <w:rsid w:val="006604F9"/>
    <w:rsid w:val="00664D43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B26DE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2650E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46897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1D74"/>
    <w:rsid w:val="007D6574"/>
    <w:rsid w:val="007F78E6"/>
    <w:rsid w:val="00802741"/>
    <w:rsid w:val="008028A4"/>
    <w:rsid w:val="00824429"/>
    <w:rsid w:val="00827553"/>
    <w:rsid w:val="00835353"/>
    <w:rsid w:val="00842015"/>
    <w:rsid w:val="00853B59"/>
    <w:rsid w:val="008546AA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57BE4"/>
    <w:rsid w:val="00964681"/>
    <w:rsid w:val="009716C7"/>
    <w:rsid w:val="00980240"/>
    <w:rsid w:val="00980847"/>
    <w:rsid w:val="009843B4"/>
    <w:rsid w:val="009919BD"/>
    <w:rsid w:val="00995802"/>
    <w:rsid w:val="009A0191"/>
    <w:rsid w:val="009A61A8"/>
    <w:rsid w:val="009B33D0"/>
    <w:rsid w:val="009C282A"/>
    <w:rsid w:val="009C28D9"/>
    <w:rsid w:val="009C6DEF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676FC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530"/>
    <w:rsid w:val="00AF0845"/>
    <w:rsid w:val="00AF091A"/>
    <w:rsid w:val="00AF3A89"/>
    <w:rsid w:val="00AF6127"/>
    <w:rsid w:val="00B01E10"/>
    <w:rsid w:val="00B03677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004A"/>
    <w:rsid w:val="00B610A4"/>
    <w:rsid w:val="00B66615"/>
    <w:rsid w:val="00B70C10"/>
    <w:rsid w:val="00B742CE"/>
    <w:rsid w:val="00B924A8"/>
    <w:rsid w:val="00B93976"/>
    <w:rsid w:val="00B959AC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6488"/>
    <w:rsid w:val="00C12411"/>
    <w:rsid w:val="00C13F35"/>
    <w:rsid w:val="00C20E88"/>
    <w:rsid w:val="00C253F8"/>
    <w:rsid w:val="00C271DD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D0A6E"/>
    <w:rsid w:val="00CD454C"/>
    <w:rsid w:val="00CD46D4"/>
    <w:rsid w:val="00CE626A"/>
    <w:rsid w:val="00CF06BB"/>
    <w:rsid w:val="00CF6ADB"/>
    <w:rsid w:val="00D078E1"/>
    <w:rsid w:val="00D102B5"/>
    <w:rsid w:val="00D222D1"/>
    <w:rsid w:val="00D2271E"/>
    <w:rsid w:val="00D2659B"/>
    <w:rsid w:val="00D3044D"/>
    <w:rsid w:val="00D379A3"/>
    <w:rsid w:val="00D47D15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4B52"/>
    <w:rsid w:val="00D755EB"/>
    <w:rsid w:val="00D824C4"/>
    <w:rsid w:val="00D8434E"/>
    <w:rsid w:val="00D87E00"/>
    <w:rsid w:val="00D90799"/>
    <w:rsid w:val="00D9134D"/>
    <w:rsid w:val="00D9627B"/>
    <w:rsid w:val="00D965A1"/>
    <w:rsid w:val="00D96894"/>
    <w:rsid w:val="00D96FD9"/>
    <w:rsid w:val="00DA7A03"/>
    <w:rsid w:val="00DB13E4"/>
    <w:rsid w:val="00DB1818"/>
    <w:rsid w:val="00DB4B0C"/>
    <w:rsid w:val="00DB6218"/>
    <w:rsid w:val="00DB6D42"/>
    <w:rsid w:val="00DC155C"/>
    <w:rsid w:val="00DC309B"/>
    <w:rsid w:val="00DC4DA2"/>
    <w:rsid w:val="00DD24F4"/>
    <w:rsid w:val="00DD6A1D"/>
    <w:rsid w:val="00DE2169"/>
    <w:rsid w:val="00DE2915"/>
    <w:rsid w:val="00DE6695"/>
    <w:rsid w:val="00DF0CAF"/>
    <w:rsid w:val="00DF2B1F"/>
    <w:rsid w:val="00DF62CD"/>
    <w:rsid w:val="00E03043"/>
    <w:rsid w:val="00E0605B"/>
    <w:rsid w:val="00E0742A"/>
    <w:rsid w:val="00E10DDF"/>
    <w:rsid w:val="00E137DE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56C2E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EE7264"/>
    <w:rsid w:val="00EE7900"/>
    <w:rsid w:val="00EF0A99"/>
    <w:rsid w:val="00EF51D9"/>
    <w:rsid w:val="00F01379"/>
    <w:rsid w:val="00F02523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4A94"/>
    <w:rsid w:val="00F57676"/>
    <w:rsid w:val="00F653B8"/>
    <w:rsid w:val="00F66784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A1BD8"/>
    <w:rsid w:val="00FB024C"/>
    <w:rsid w:val="00FB7981"/>
    <w:rsid w:val="00FC1192"/>
    <w:rsid w:val="00FC4581"/>
    <w:rsid w:val="00FD31B2"/>
    <w:rsid w:val="00FD4CBB"/>
    <w:rsid w:val="00FD51CE"/>
    <w:rsid w:val="00FE52BB"/>
    <w:rsid w:val="00FF1677"/>
    <w:rsid w:val="00FF5F3E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0703312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EE7900"/>
    <w:rPr>
      <w:color w:val="0000FF"/>
      <w:u w:val="single"/>
    </w:rPr>
  </w:style>
  <w:style w:type="paragraph" w:customStyle="1" w:styleId="CRCoverPage">
    <w:name w:val="CR Cover Page"/>
    <w:link w:val="CRCoverPageChar"/>
    <w:rsid w:val="00EE790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57BE4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57BE4"/>
    <w:rPr>
      <w:rFonts w:ascii="Times" w:eastAsia="Batang" w:hAnsi="Times"/>
      <w:szCs w:val="24"/>
      <w:lang w:eastAsia="x-none"/>
    </w:rPr>
  </w:style>
  <w:style w:type="paragraph" w:styleId="BodyText">
    <w:name w:val="Body Text"/>
    <w:aliases w:val="bt"/>
    <w:basedOn w:val="Normal"/>
    <w:link w:val="BodyTextChar"/>
    <w:rsid w:val="00D222D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D222D1"/>
    <w:rPr>
      <w:rFonts w:ascii="Times" w:eastAsia="Batang" w:hAnsi="Times"/>
      <w:szCs w:val="24"/>
      <w:lang w:eastAsia="x-none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D8434E"/>
    <w:rPr>
      <w:rFonts w:ascii="Arial" w:hAnsi="Arial"/>
      <w:sz w:val="36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D8434E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qFormat/>
    <w:rsid w:val="00DF0CAF"/>
    <w:rPr>
      <w:lang w:eastAsia="en-US"/>
    </w:rPr>
  </w:style>
  <w:style w:type="character" w:customStyle="1" w:styleId="B2Char">
    <w:name w:val="B2 Char"/>
    <w:link w:val="B2"/>
    <w:qFormat/>
    <w:rsid w:val="00DF0CAF"/>
    <w:rPr>
      <w:lang w:eastAsia="en-US"/>
    </w:rPr>
  </w:style>
  <w:style w:type="character" w:customStyle="1" w:styleId="B3Char">
    <w:name w:val="B3 Char"/>
    <w:link w:val="B3"/>
    <w:rsid w:val="00DF0CAF"/>
    <w:rPr>
      <w:lang w:eastAsia="en-US"/>
    </w:rPr>
  </w:style>
  <w:style w:type="character" w:customStyle="1" w:styleId="CRCoverPageChar">
    <w:name w:val="CR Cover Page Char"/>
    <w:link w:val="CRCoverPage"/>
    <w:rsid w:val="001171A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HR33RHYHUWRF-4-16172</_dlc_DocId>
    <_dlc_DocIdUrl xmlns="c06861ca-3f08-4d07-bff7-bb15bac121f4">
      <Url>https://projects.qualcomm.com/sites/pentari/_layouts/15/DocIdRedir.aspx?ID=HR33RHYHUWRF-4-16172</Url>
      <Description>HR33RHYHUWRF-4-16172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2108D-5C72-4203-AF1A-14CF81FA5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3E74C3-FF73-4127-8091-C753070978C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7B4121-2EDD-48A6-BB29-971D8170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38.202</vt:lpstr>
      <vt:lpstr>3GPP TS 38.202</vt:lpstr>
    </vt:vector>
  </TitlesOfParts>
  <Company>ETSI</Company>
  <LinksUpToDate>false</LinksUpToDate>
  <CharactersWithSpaces>7474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Tim Moulsley</cp:lastModifiedBy>
  <cp:revision>3</cp:revision>
  <cp:lastPrinted>2017-11-16T19:41:00Z</cp:lastPrinted>
  <dcterms:created xsi:type="dcterms:W3CDTF">2020-02-13T18:22:00Z</dcterms:created>
  <dcterms:modified xsi:type="dcterms:W3CDTF">2020-02-13T18:28:00Z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caf987c7-43ea-45a8-b6a0-e35488b89b76</vt:lpwstr>
  </property>
</Properties>
</file>